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733" w:rsidRDefault="0090675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 w:rsidR="00823960"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bookmarkStart w:id="0" w:name="_GoBack"/>
      <w:bookmarkEnd w:id="0"/>
      <w:r w:rsidR="000C5399" w:rsidRPr="000C5399">
        <w:rPr>
          <w:b/>
          <w:iCs/>
          <w:sz w:val="28"/>
          <w:lang w:eastAsia="zh-CN"/>
        </w:rPr>
        <w:t>R1-2410454</w:t>
      </w:r>
    </w:p>
    <w:p w:rsidR="00043733" w:rsidRDefault="00823960">
      <w:pPr>
        <w:pStyle w:val="CRCoverPage"/>
        <w:outlineLvl w:val="0"/>
        <w:rPr>
          <w:b/>
          <w:sz w:val="24"/>
        </w:rPr>
      </w:pPr>
      <w:r>
        <w:rPr>
          <w:rFonts w:eastAsia="Times New Roman" w:cs="Arial"/>
          <w:b/>
          <w:sz w:val="22"/>
          <w:szCs w:val="22"/>
          <w:lang w:eastAsia="zh-CN"/>
        </w:rPr>
        <w:t>Orlando</w:t>
      </w:r>
      <w:r w:rsidR="00906752">
        <w:rPr>
          <w:b/>
          <w:sz w:val="24"/>
        </w:rPr>
        <w:t xml:space="preserve">, </w:t>
      </w:r>
      <w:r>
        <w:rPr>
          <w:rFonts w:eastAsia="Times New Roman" w:cs="Arial"/>
          <w:b/>
          <w:sz w:val="22"/>
          <w:szCs w:val="22"/>
          <w:lang w:eastAsia="zh-CN"/>
        </w:rPr>
        <w:t>US</w:t>
      </w:r>
      <w:r w:rsidRPr="00285A85">
        <w:rPr>
          <w:rFonts w:eastAsia="Times New Roman" w:cs="Arial"/>
          <w:b/>
          <w:sz w:val="22"/>
          <w:szCs w:val="22"/>
          <w:lang w:eastAsia="zh-CN"/>
        </w:rPr>
        <w:t xml:space="preserve">, </w:t>
      </w:r>
      <w:r>
        <w:rPr>
          <w:rFonts w:eastAsia="Times New Roman" w:cs="Arial"/>
          <w:b/>
          <w:sz w:val="22"/>
          <w:szCs w:val="22"/>
          <w:lang w:eastAsia="zh-CN"/>
        </w:rPr>
        <w:t>November</w:t>
      </w:r>
      <w:r w:rsidRPr="00285A85">
        <w:rPr>
          <w:rFonts w:eastAsia="Times New Roman" w:cs="Arial"/>
          <w:b/>
          <w:sz w:val="22"/>
          <w:szCs w:val="22"/>
          <w:lang w:eastAsia="zh-CN"/>
        </w:rPr>
        <w:t xml:space="preserve"> </w:t>
      </w:r>
      <w:r>
        <w:rPr>
          <w:rFonts w:eastAsia="Times New Roman" w:cs="Arial"/>
          <w:b/>
          <w:sz w:val="22"/>
          <w:szCs w:val="22"/>
          <w:lang w:eastAsia="zh-CN"/>
        </w:rPr>
        <w:t>18</w:t>
      </w:r>
      <w:r w:rsidRPr="00285A85">
        <w:rPr>
          <w:rFonts w:eastAsia="Times New Roman" w:cs="Arial"/>
          <w:b/>
          <w:sz w:val="22"/>
          <w:szCs w:val="22"/>
          <w:vertAlign w:val="superscript"/>
          <w:lang w:eastAsia="zh-CN"/>
        </w:rPr>
        <w:t>th</w:t>
      </w:r>
      <w:r w:rsidRPr="00285A85">
        <w:rPr>
          <w:rFonts w:eastAsia="Times New Roman" w:cs="Arial"/>
          <w:b/>
          <w:sz w:val="22"/>
          <w:szCs w:val="22"/>
          <w:lang w:eastAsia="zh-CN"/>
        </w:rPr>
        <w:t>–</w:t>
      </w:r>
      <w:r>
        <w:rPr>
          <w:rFonts w:eastAsia="Times New Roman" w:cs="Arial"/>
          <w:b/>
          <w:sz w:val="22"/>
          <w:szCs w:val="22"/>
          <w:lang w:eastAsia="zh-CN"/>
        </w:rPr>
        <w:t>22</w:t>
      </w:r>
      <w:r>
        <w:rPr>
          <w:rFonts w:eastAsia="Times New Roman" w:cs="Arial"/>
          <w:b/>
          <w:sz w:val="22"/>
          <w:szCs w:val="22"/>
          <w:vertAlign w:val="superscript"/>
          <w:lang w:eastAsia="zh-CN"/>
        </w:rPr>
        <w:t>nd</w:t>
      </w:r>
      <w:r w:rsidR="00906752"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7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733" w:rsidRDefault="0090675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43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733" w:rsidRDefault="0090675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43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3733">
        <w:tc>
          <w:tcPr>
            <w:tcW w:w="142" w:type="dxa"/>
            <w:tcBorders>
              <w:lef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43733" w:rsidRDefault="002E180E" w:rsidP="0082396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06752">
                <w:rPr>
                  <w:b/>
                  <w:sz w:val="28"/>
                </w:rPr>
                <w:t>38.21</w:t>
              </w:r>
              <w:r w:rsidR="00823960">
                <w:rPr>
                  <w:b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043733" w:rsidRDefault="0090675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3733" w:rsidRDefault="002E180E">
            <w:pPr>
              <w:pStyle w:val="CRCoverPage"/>
              <w:spacing w:after="0"/>
              <w:jc w:val="center"/>
            </w:pPr>
            <w:fldSimple w:instr=" DOCPROPERTY  Cr#  \* MERGEFORMAT ">
              <w:r w:rsidR="0090675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043733" w:rsidRDefault="0090675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3733" w:rsidRDefault="002E180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06752">
                <w:rPr>
                  <w:b/>
                  <w:sz w:val="28"/>
                </w:rPr>
                <w:t>-</w:t>
              </w:r>
            </w:fldSimple>
            <w:r w:rsidR="00906752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043733" w:rsidRDefault="009067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3733" w:rsidRDefault="002E180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06752">
                <w:rPr>
                  <w:b/>
                  <w:sz w:val="28"/>
                </w:rPr>
                <w:t xml:space="preserve">18.4.0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</w:pPr>
          </w:p>
        </w:tc>
      </w:tr>
      <w:tr w:rsidR="00043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</w:pPr>
          </w:p>
        </w:tc>
      </w:tr>
      <w:tr w:rsidR="000437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3733" w:rsidRDefault="0090675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43733">
        <w:tc>
          <w:tcPr>
            <w:tcW w:w="9641" w:type="dxa"/>
            <w:gridSpan w:val="9"/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43733" w:rsidRDefault="000437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733">
        <w:tc>
          <w:tcPr>
            <w:tcW w:w="2835" w:type="dxa"/>
          </w:tcPr>
          <w:p w:rsidR="00043733" w:rsidRDefault="009067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43733" w:rsidRDefault="0090675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3733" w:rsidRDefault="00043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3733" w:rsidRDefault="009067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733" w:rsidRDefault="009067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043733" w:rsidRDefault="009067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3733" w:rsidRDefault="009067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43733" w:rsidRDefault="009067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733" w:rsidRDefault="0004373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43733" w:rsidRDefault="000437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733">
        <w:tc>
          <w:tcPr>
            <w:tcW w:w="9640" w:type="dxa"/>
            <w:gridSpan w:val="11"/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37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733" w:rsidRDefault="00906752" w:rsidP="0082396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C</w:t>
            </w:r>
            <w:r w:rsidR="00217C52">
              <w:rPr>
                <w:lang w:val="en-US" w:eastAsia="zh-CN"/>
              </w:rPr>
              <w:t xml:space="preserve">orrections on positioning in </w:t>
            </w:r>
            <w:r>
              <w:rPr>
                <w:lang w:val="en-US" w:eastAsia="zh-CN"/>
              </w:rPr>
              <w:t>38.21</w:t>
            </w:r>
            <w:r w:rsidR="00823960">
              <w:rPr>
                <w:lang w:val="en-US" w:eastAsia="zh-CN"/>
              </w:rPr>
              <w:t>4</w:t>
            </w:r>
          </w:p>
        </w:tc>
      </w:tr>
      <w:tr w:rsidR="00043733">
        <w:tc>
          <w:tcPr>
            <w:tcW w:w="1843" w:type="dxa"/>
            <w:tcBorders>
              <w:lef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3733">
        <w:tc>
          <w:tcPr>
            <w:tcW w:w="1843" w:type="dxa"/>
            <w:tcBorders>
              <w:left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733" w:rsidRDefault="0090675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ZTE Corporation, Sanechips</w:t>
            </w:r>
          </w:p>
        </w:tc>
      </w:tr>
      <w:tr w:rsidR="00043733">
        <w:tc>
          <w:tcPr>
            <w:tcW w:w="1843" w:type="dxa"/>
            <w:tcBorders>
              <w:left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733" w:rsidRDefault="002E180E">
            <w:pPr>
              <w:pStyle w:val="CRCoverPage"/>
              <w:spacing w:after="0"/>
              <w:ind w:left="100"/>
            </w:pPr>
            <w:fldSimple w:instr=" DOCPROPERTY  SourceIfTsg  \* MERGEFORMAT ">
              <w:r w:rsidR="00906752">
                <w:t>R1</w:t>
              </w:r>
            </w:fldSimple>
            <w:r w:rsidR="00906752">
              <w:t xml:space="preserve"> </w:t>
            </w:r>
          </w:p>
        </w:tc>
      </w:tr>
      <w:tr w:rsidR="00043733">
        <w:tc>
          <w:tcPr>
            <w:tcW w:w="1843" w:type="dxa"/>
            <w:tcBorders>
              <w:lef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3733">
        <w:tc>
          <w:tcPr>
            <w:tcW w:w="1843" w:type="dxa"/>
            <w:tcBorders>
              <w:left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3733" w:rsidRDefault="0090675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043733" w:rsidRDefault="000437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733" w:rsidRDefault="0090675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733" w:rsidRDefault="00906752" w:rsidP="00823960">
            <w:pPr>
              <w:pStyle w:val="CRCoverPage"/>
              <w:spacing w:after="0"/>
              <w:ind w:left="100"/>
            </w:pPr>
            <w:r>
              <w:t>2024-1</w:t>
            </w:r>
            <w:r w:rsidR="00823960">
              <w:t>1</w:t>
            </w:r>
            <w:r>
              <w:t>-0</w:t>
            </w:r>
            <w:r w:rsidR="00823960">
              <w:t>8</w:t>
            </w:r>
          </w:p>
        </w:tc>
      </w:tr>
      <w:tr w:rsidR="00043733">
        <w:tc>
          <w:tcPr>
            <w:tcW w:w="1843" w:type="dxa"/>
            <w:tcBorders>
              <w:lef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37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3733" w:rsidRDefault="0090675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3733" w:rsidRDefault="000437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733" w:rsidRDefault="0090675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733" w:rsidRDefault="00906752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437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3733" w:rsidRDefault="009067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43733" w:rsidRDefault="0090675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43733">
        <w:tc>
          <w:tcPr>
            <w:tcW w:w="1843" w:type="dxa"/>
          </w:tcPr>
          <w:p w:rsidR="00043733" w:rsidRDefault="00043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37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CE1" w:rsidRDefault="00906752" w:rsidP="000F297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IE name</w:t>
            </w:r>
            <w:r w:rsidR="000F2978">
              <w:rPr>
                <w:lang w:val="en-US" w:eastAsia="zh-CN"/>
              </w:rPr>
              <w:t xml:space="preserve"> </w:t>
            </w:r>
            <w:r w:rsidR="000F2978" w:rsidRPr="00747CE1">
              <w:rPr>
                <w:i/>
                <w:lang w:eastAsia="zh-CN"/>
              </w:rPr>
              <w:t>phaseQualityValue</w:t>
            </w:r>
            <w:r>
              <w:rPr>
                <w:lang w:val="en-US" w:eastAsia="zh-CN"/>
              </w:rPr>
              <w:t xml:space="preserve"> </w:t>
            </w:r>
            <w:r w:rsidR="000F2978">
              <w:rPr>
                <w:lang w:val="en-US" w:eastAsia="zh-CN"/>
              </w:rPr>
              <w:t xml:space="preserve">is </w:t>
            </w:r>
            <w:r>
              <w:rPr>
                <w:lang w:val="en-US" w:eastAsia="zh-CN"/>
              </w:rPr>
              <w:t xml:space="preserve">not aligned with </w:t>
            </w:r>
            <w:r w:rsidR="00747CE1">
              <w:rPr>
                <w:lang w:val="en-US" w:eastAsia="zh-CN"/>
              </w:rPr>
              <w:t xml:space="preserve">the latest version of </w:t>
            </w:r>
            <w:r>
              <w:rPr>
                <w:lang w:val="en-US" w:eastAsia="zh-CN"/>
              </w:rPr>
              <w:t>3</w:t>
            </w:r>
            <w:r w:rsidR="00823960">
              <w:rPr>
                <w:lang w:val="en-US" w:eastAsia="zh-CN"/>
              </w:rPr>
              <w:t>7.355</w:t>
            </w:r>
            <w:r w:rsidR="00A64A79">
              <w:rPr>
                <w:lang w:val="en-US" w:eastAsia="zh-CN"/>
              </w:rPr>
              <w:t>:</w:t>
            </w:r>
          </w:p>
          <w:p w:rsidR="00A64A79" w:rsidRDefault="00A64A79" w:rsidP="00A64A79">
            <w:pPr>
              <w:pStyle w:val="4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cs="Arial"/>
                <w:b/>
                <w:bCs/>
                <w:i/>
                <w:iCs/>
              </w:rPr>
              <w:t>–</w:t>
            </w:r>
            <w:r>
              <w:rPr>
                <w:b/>
                <w:bCs/>
                <w:i/>
                <w:iCs/>
              </w:rPr>
              <w:tab/>
              <w:t>NR-PhaseQuality</w:t>
            </w:r>
          </w:p>
          <w:p w:rsidR="00A64A79" w:rsidRDefault="00A64A79" w:rsidP="00A64A79">
            <w:pPr>
              <w:keepLines/>
              <w:widowControl w:val="0"/>
            </w:pPr>
            <w:r>
              <w:t xml:space="preserve">The IE </w:t>
            </w:r>
            <w:r>
              <w:rPr>
                <w:i/>
              </w:rPr>
              <w:t xml:space="preserve">NR-PhaseQuality </w:t>
            </w:r>
            <w:r>
              <w:t>defines the quality of the RSCP/RSCPD measurement.</w:t>
            </w:r>
          </w:p>
          <w:p w:rsidR="00A64A79" w:rsidRDefault="00A64A79" w:rsidP="00A64A79">
            <w:pPr>
              <w:pStyle w:val="PL"/>
              <w:shd w:val="clear" w:color="auto" w:fill="E6E6E6"/>
            </w:pPr>
            <w:r>
              <w:t>-- ASN1START</w:t>
            </w:r>
          </w:p>
          <w:p w:rsidR="00A64A79" w:rsidRDefault="00A64A79" w:rsidP="00A64A79">
            <w:pPr>
              <w:pStyle w:val="PL"/>
              <w:shd w:val="clear" w:color="auto" w:fill="E6E6E6"/>
            </w:pPr>
            <w:r>
              <w:t xml:space="preserve"> </w:t>
            </w:r>
          </w:p>
          <w:p w:rsidR="00A64A79" w:rsidRDefault="00A64A79" w:rsidP="00A64A79">
            <w:pPr>
              <w:pStyle w:val="PL"/>
              <w:shd w:val="clear" w:color="auto" w:fill="E6E6E6"/>
            </w:pPr>
            <w:r>
              <w:t>NR-PhaseQuality-r18 ::= SEQUENCE {</w:t>
            </w:r>
          </w:p>
          <w:p w:rsidR="00A64A79" w:rsidRDefault="00A64A79" w:rsidP="00A64A79">
            <w:pPr>
              <w:pStyle w:val="PL"/>
              <w:shd w:val="clear" w:color="auto" w:fill="E6E6E6"/>
            </w:pPr>
            <w:r>
              <w:tab/>
              <w:t>phaseQualityIndex-r18</w:t>
            </w:r>
            <w:r>
              <w:tab/>
            </w:r>
            <w:r>
              <w:tab/>
            </w:r>
            <w:r>
              <w:tab/>
              <w:t>INTEGER (0..179),</w:t>
            </w:r>
          </w:p>
          <w:p w:rsidR="00A64A79" w:rsidRDefault="00A64A79" w:rsidP="00A64A79">
            <w:pPr>
              <w:pStyle w:val="PL"/>
              <w:shd w:val="clear" w:color="auto" w:fill="E6E6E6"/>
            </w:pPr>
            <w:r>
              <w:tab/>
              <w:t>phaseQualityResolution-r18</w:t>
            </w:r>
            <w:r>
              <w:tab/>
            </w:r>
            <w:r>
              <w:tab/>
              <w:t>ENUMERATED {mdot1, m1,...},</w:t>
            </w:r>
          </w:p>
          <w:p w:rsidR="00A64A79" w:rsidRDefault="00A64A79" w:rsidP="00A64A79">
            <w:pPr>
              <w:pStyle w:val="PL"/>
              <w:shd w:val="clear" w:color="auto" w:fill="E6E6E6"/>
            </w:pPr>
            <w:r>
              <w:tab/>
              <w:t>...</w:t>
            </w:r>
          </w:p>
          <w:p w:rsidR="00A64A79" w:rsidRDefault="00A64A79" w:rsidP="00A64A79">
            <w:pPr>
              <w:pStyle w:val="PL"/>
              <w:shd w:val="clear" w:color="auto" w:fill="E6E6E6"/>
            </w:pPr>
            <w:r>
              <w:t>}</w:t>
            </w:r>
          </w:p>
          <w:p w:rsidR="00A64A79" w:rsidRDefault="00A64A79" w:rsidP="00A64A79">
            <w:pPr>
              <w:pStyle w:val="PL"/>
              <w:shd w:val="clear" w:color="auto" w:fill="E6E6E6"/>
            </w:pPr>
            <w:r>
              <w:t xml:space="preserve"> </w:t>
            </w:r>
          </w:p>
          <w:p w:rsidR="00A64A79" w:rsidRDefault="00A64A79" w:rsidP="00A64A79">
            <w:pPr>
              <w:pStyle w:val="PL"/>
              <w:shd w:val="clear" w:color="auto" w:fill="E6E6E6"/>
            </w:pPr>
            <w:r>
              <w:t>-- ASN1STOP</w:t>
            </w:r>
          </w:p>
          <w:tbl>
            <w:tblPr>
              <w:tblpPr w:leftFromText="180" w:rightFromText="180" w:vertAnchor="text" w:horzAnchor="margin" w:tblpXSpec="center" w:tblpY="101"/>
              <w:tblOverlap w:val="never"/>
              <w:tblW w:w="5865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65"/>
            </w:tblGrid>
            <w:tr w:rsidR="00B8319D" w:rsidTr="00B8319D">
              <w:trPr>
                <w:cantSplit/>
              </w:trPr>
              <w:tc>
                <w:tcPr>
                  <w:tcW w:w="586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B8319D" w:rsidRDefault="00B8319D" w:rsidP="00B8319D">
                  <w:pPr>
                    <w:pStyle w:val="TAH"/>
                    <w:keepLines w:val="0"/>
                  </w:pPr>
                  <w:r>
                    <w:rPr>
                      <w:i/>
                    </w:rPr>
                    <w:t xml:space="preserve">NR-PhaseQuality </w:t>
                  </w:r>
                  <w:r>
                    <w:rPr>
                      <w:iCs/>
                    </w:rPr>
                    <w:t>field descriptions</w:t>
                  </w:r>
                </w:p>
              </w:tc>
            </w:tr>
            <w:tr w:rsidR="00B8319D" w:rsidTr="00B8319D">
              <w:trPr>
                <w:cantSplit/>
              </w:trPr>
              <w:tc>
                <w:tcPr>
                  <w:tcW w:w="586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B8319D" w:rsidRDefault="00B8319D" w:rsidP="00B8319D">
                  <w:pPr>
                    <w:pStyle w:val="TAL"/>
                  </w:pPr>
                  <w:r>
                    <w:rPr>
                      <w:b/>
                      <w:i/>
                    </w:rPr>
                    <w:t>phaseQualityIndex</w:t>
                  </w:r>
                </w:p>
                <w:p w:rsidR="00B8319D" w:rsidRDefault="00B8319D" w:rsidP="00B8319D">
                  <w:pPr>
                    <w:pStyle w:val="TAL"/>
                    <w:keepLines w:val="0"/>
                  </w:pPr>
                  <w:r>
                    <w:t xml:space="preserve">This field provides an index value for an estimate of the uncertainty of the reported phase for which the IE </w:t>
                  </w:r>
                  <w:r>
                    <w:rPr>
                      <w:i/>
                    </w:rPr>
                    <w:t xml:space="preserve">NR-PhaseQuality </w:t>
                  </w:r>
                  <w:r>
                    <w:rPr>
                      <w:iCs/>
                    </w:rPr>
                    <w:t>is provided in units of degrees</w:t>
                  </w:r>
                  <w:r>
                    <w:t>.</w:t>
                  </w:r>
                </w:p>
              </w:tc>
            </w:tr>
            <w:tr w:rsidR="00B8319D" w:rsidTr="00B8319D">
              <w:trPr>
                <w:cantSplit/>
              </w:trPr>
              <w:tc>
                <w:tcPr>
                  <w:tcW w:w="586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B8319D" w:rsidRDefault="00B8319D" w:rsidP="00B8319D">
                  <w:pPr>
                    <w:pStyle w:val="TAL"/>
                  </w:pPr>
                  <w:r>
                    <w:rPr>
                      <w:b/>
                      <w:i/>
                    </w:rPr>
                    <w:t>phaseQualityResolution</w:t>
                  </w:r>
                </w:p>
                <w:p w:rsidR="00B8319D" w:rsidRDefault="00B8319D" w:rsidP="00B8319D">
                  <w:pPr>
                    <w:pStyle w:val="TAL"/>
                    <w:keepLines w:val="0"/>
                  </w:pPr>
                  <w:r>
                    <w:t xml:space="preserve">This field provides the resolution used in the </w:t>
                  </w:r>
                  <w:r>
                    <w:rPr>
                      <w:i/>
                      <w:iCs/>
                    </w:rPr>
                    <w:t>phaseQualityIndex</w:t>
                  </w:r>
                  <w:r>
                    <w:t xml:space="preserve"> field. Enumerated values </w:t>
                  </w:r>
                  <w:r>
                    <w:rPr>
                      <w:i/>
                      <w:iCs/>
                    </w:rPr>
                    <w:t>mdot1</w:t>
                  </w:r>
                  <w:r>
                    <w:t xml:space="preserve"> and </w:t>
                  </w:r>
                  <w:r>
                    <w:rPr>
                      <w:i/>
                      <w:iCs/>
                    </w:rPr>
                    <w:t xml:space="preserve">m1 </w:t>
                  </w:r>
                  <w:r>
                    <w:t>correspond to 0.1 and 1 degrees respectively.</w:t>
                  </w:r>
                </w:p>
              </w:tc>
            </w:tr>
          </w:tbl>
          <w:p w:rsidR="00A64A79" w:rsidRDefault="00A64A79" w:rsidP="00A64A79">
            <w:pPr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:rsidR="00A64A79" w:rsidRPr="00B8319D" w:rsidRDefault="00B8319D" w:rsidP="000F2978">
            <w:pPr>
              <w:pStyle w:val="CRCoverPage"/>
              <w:spacing w:after="0"/>
              <w:rPr>
                <w:lang w:eastAsia="zh-CN"/>
              </w:rPr>
            </w:pPr>
            <w:r w:rsidRPr="00B8319D">
              <w:rPr>
                <w:rFonts w:hint="eastAsia"/>
                <w:lang w:eastAsia="zh-CN"/>
              </w:rPr>
              <w:t>Fur</w:t>
            </w:r>
            <w:r w:rsidRPr="00B8319D">
              <w:rPr>
                <w:lang w:eastAsia="zh-CN"/>
              </w:rPr>
              <w:t>thermore, the filed description should also be updated:</w:t>
            </w:r>
          </w:p>
          <w:p w:rsidR="00B8319D" w:rsidRPr="00B8319D" w:rsidRDefault="00B8319D" w:rsidP="00B8319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B8319D">
              <w:rPr>
                <w:i/>
                <w:lang w:eastAsia="zh-CN"/>
              </w:rPr>
              <w:t>phaseQualityIndex</w:t>
            </w:r>
            <w:r w:rsidRPr="00B8319D">
              <w:rPr>
                <w:lang w:eastAsia="zh-CN"/>
              </w:rPr>
              <w:t>: provides the index value for the uncertainty of the measurement.</w:t>
            </w:r>
          </w:p>
          <w:p w:rsidR="00B8319D" w:rsidRPr="00B8319D" w:rsidRDefault="00B8319D" w:rsidP="00B8319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B8319D">
              <w:rPr>
                <w:i/>
              </w:rPr>
              <w:t>PhaseQualityResolution</w:t>
            </w:r>
            <w:r w:rsidRPr="00B8319D">
              <w:t xml:space="preserve">: the word </w:t>
            </w:r>
            <w:r w:rsidRPr="00B8319D">
              <w:rPr>
                <w:lang w:eastAsia="zh-CN"/>
              </w:rPr>
              <w:t>‘levels’ should be removed for the following two reasons:</w:t>
            </w:r>
            <w:r w:rsidRPr="00B8319D">
              <w:t xml:space="preserve"> </w:t>
            </w:r>
          </w:p>
          <w:p w:rsidR="00B8319D" w:rsidRPr="00B8319D" w:rsidRDefault="00B8319D" w:rsidP="00B8319D">
            <w:pPr>
              <w:pStyle w:val="CRCoverPage"/>
              <w:spacing w:after="0"/>
              <w:ind w:left="851"/>
              <w:rPr>
                <w:lang w:eastAsia="zh-CN"/>
              </w:rPr>
            </w:pPr>
            <w:r w:rsidRPr="00B8319D">
              <w:rPr>
                <w:lang w:eastAsia="zh-CN"/>
              </w:rPr>
              <w:t xml:space="preserve">1- To align with field description in 37.355:  This field provides the resolution used in the phaseQualityIndex field. </w:t>
            </w:r>
          </w:p>
          <w:p w:rsidR="00B8319D" w:rsidRPr="00A64A79" w:rsidRDefault="00B8319D" w:rsidP="00A2142D">
            <w:pPr>
              <w:pStyle w:val="CRCoverPage"/>
              <w:spacing w:after="0"/>
              <w:ind w:left="851"/>
              <w:rPr>
                <w:i/>
                <w:lang w:eastAsia="zh-CN"/>
              </w:rPr>
            </w:pPr>
            <w:r w:rsidRPr="00B8319D">
              <w:rPr>
                <w:lang w:eastAsia="zh-CN"/>
              </w:rPr>
              <w:lastRenderedPageBreak/>
              <w:t xml:space="preserve">2- When UE reports a resolution, ONLY ONE resolution could be reported, where the reported value is chosen from the candidate values. </w:t>
            </w:r>
            <w:r w:rsidR="00A2142D">
              <w:rPr>
                <w:lang w:eastAsia="zh-CN"/>
              </w:rPr>
              <w:t>The reported r</w:t>
            </w:r>
            <w:r w:rsidRPr="00B8319D">
              <w:rPr>
                <w:lang w:eastAsia="zh-CN"/>
              </w:rPr>
              <w:t>esolution cannot be a plural description.</w:t>
            </w:r>
          </w:p>
        </w:tc>
      </w:tr>
      <w:tr w:rsidR="00043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733" w:rsidRPr="00B8319D" w:rsidRDefault="00043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3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3733" w:rsidRDefault="00217C52" w:rsidP="00E77210">
            <w:pPr>
              <w:pStyle w:val="CRCoverPage"/>
              <w:spacing w:after="0"/>
            </w:pPr>
            <w:r>
              <w:rPr>
                <w:lang w:val="en-US" w:eastAsia="zh-CN"/>
              </w:rPr>
              <w:t>Correct IE</w:t>
            </w:r>
            <w:r w:rsidR="00906752">
              <w:rPr>
                <w:lang w:val="en-US" w:eastAsia="zh-CN"/>
              </w:rPr>
              <w:t xml:space="preserve"> name </w:t>
            </w:r>
            <w:r w:rsidR="00E77210">
              <w:rPr>
                <w:lang w:val="en-US" w:eastAsia="zh-CN"/>
              </w:rPr>
              <w:t xml:space="preserve">and corresponding field description </w:t>
            </w:r>
            <w:r w:rsidR="00906752">
              <w:rPr>
                <w:lang w:val="en-US" w:eastAsia="zh-CN"/>
              </w:rPr>
              <w:t xml:space="preserve">related to </w:t>
            </w:r>
            <w:r w:rsidR="000F2978">
              <w:rPr>
                <w:lang w:val="en-US" w:eastAsia="zh-CN"/>
              </w:rPr>
              <w:t>phase quality measurement</w:t>
            </w:r>
            <w:r w:rsidR="00906752">
              <w:rPr>
                <w:lang w:val="en-US" w:eastAsia="zh-CN"/>
              </w:rPr>
              <w:t xml:space="preserve"> in 38.21</w:t>
            </w:r>
            <w:r w:rsidR="00823960">
              <w:rPr>
                <w:lang w:val="en-US" w:eastAsia="zh-CN"/>
              </w:rPr>
              <w:t>4</w:t>
            </w:r>
            <w:r w:rsidR="00906752">
              <w:rPr>
                <w:lang w:val="en-US" w:eastAsia="zh-CN"/>
              </w:rPr>
              <w:t>.</w:t>
            </w:r>
          </w:p>
        </w:tc>
      </w:tr>
      <w:tr w:rsidR="00043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37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733" w:rsidRDefault="000F2978" w:rsidP="00217C52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IE name </w:t>
            </w:r>
            <w:r w:rsidR="00664D43">
              <w:rPr>
                <w:lang w:val="en-US" w:eastAsia="zh-CN"/>
              </w:rPr>
              <w:t>and corresponding field description</w:t>
            </w:r>
            <w:r w:rsidR="00D5797D">
              <w:rPr>
                <w:lang w:val="en-US" w:eastAsia="zh-CN"/>
              </w:rPr>
              <w:t>s</w:t>
            </w:r>
            <w:r w:rsidR="00664D43">
              <w:rPr>
                <w:lang w:val="en-US" w:eastAsia="zh-CN"/>
              </w:rPr>
              <w:t xml:space="preserve"> </w:t>
            </w:r>
            <w:r w:rsidR="00906752">
              <w:rPr>
                <w:lang w:eastAsia="zh-CN"/>
              </w:rPr>
              <w:t>for</w:t>
            </w:r>
            <w:r w:rsidR="00823960">
              <w:rPr>
                <w:lang w:eastAsia="zh-CN"/>
              </w:rPr>
              <w:t xml:space="preserve"> </w:t>
            </w:r>
            <w:r w:rsidR="00217C52">
              <w:rPr>
                <w:lang w:eastAsia="zh-CN"/>
              </w:rPr>
              <w:t xml:space="preserve">phase quality report in </w:t>
            </w:r>
            <w:r w:rsidR="00823960">
              <w:rPr>
                <w:lang w:val="en-US" w:eastAsia="zh-CN"/>
              </w:rPr>
              <w:t xml:space="preserve">Rel-18 </w:t>
            </w:r>
            <w:r w:rsidR="00823960">
              <w:rPr>
                <w:lang w:eastAsia="zh-CN"/>
              </w:rPr>
              <w:t>positioning</w:t>
            </w:r>
            <w:r w:rsidR="00906752">
              <w:rPr>
                <w:lang w:eastAsia="zh-CN"/>
              </w:rPr>
              <w:t xml:space="preserve"> </w:t>
            </w:r>
            <w:r w:rsidR="00217C52">
              <w:rPr>
                <w:lang w:eastAsia="zh-CN"/>
              </w:rPr>
              <w:t>are</w:t>
            </w:r>
            <w:r w:rsidR="00906752">
              <w:rPr>
                <w:lang w:eastAsia="zh-CN"/>
              </w:rPr>
              <w:t xml:space="preserve"> not correct.</w:t>
            </w:r>
          </w:p>
        </w:tc>
      </w:tr>
      <w:tr w:rsidR="00043733">
        <w:tc>
          <w:tcPr>
            <w:tcW w:w="2694" w:type="dxa"/>
            <w:gridSpan w:val="2"/>
          </w:tcPr>
          <w:p w:rsidR="00043733" w:rsidRDefault="00043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37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733" w:rsidRDefault="0045787D" w:rsidP="0045787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5.1.6.5.2</w:t>
            </w:r>
          </w:p>
        </w:tc>
      </w:tr>
      <w:tr w:rsidR="00043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3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733" w:rsidRDefault="00043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733" w:rsidRDefault="009067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3733" w:rsidRDefault="009067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43733" w:rsidRDefault="000437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3733" w:rsidRDefault="00043733">
            <w:pPr>
              <w:pStyle w:val="CRCoverPage"/>
              <w:spacing w:after="0"/>
              <w:ind w:left="99"/>
            </w:pPr>
          </w:p>
        </w:tc>
      </w:tr>
      <w:tr w:rsidR="00043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733" w:rsidRDefault="00043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733" w:rsidRDefault="009067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3733" w:rsidRDefault="0090675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733" w:rsidRDefault="009067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3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733" w:rsidRDefault="009067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733" w:rsidRDefault="00043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733" w:rsidRDefault="009067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3733" w:rsidRDefault="0090675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733" w:rsidRDefault="009067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3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733" w:rsidRDefault="009067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733" w:rsidRDefault="00043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733" w:rsidRDefault="009067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3733" w:rsidRDefault="0090675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733" w:rsidRDefault="009067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3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733" w:rsidRDefault="00043733">
            <w:pPr>
              <w:pStyle w:val="CRCoverPage"/>
              <w:spacing w:after="0"/>
            </w:pPr>
          </w:p>
        </w:tc>
      </w:tr>
      <w:tr w:rsidR="000437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733" w:rsidRDefault="00043733">
            <w:pPr>
              <w:pStyle w:val="CRCoverPage"/>
              <w:spacing w:after="0"/>
              <w:ind w:left="100"/>
            </w:pPr>
          </w:p>
        </w:tc>
      </w:tr>
      <w:tr w:rsidR="000437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3733" w:rsidRDefault="00043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3733" w:rsidRDefault="000437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437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733" w:rsidRDefault="00906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733" w:rsidRDefault="00043733">
            <w:pPr>
              <w:pStyle w:val="CRCoverPage"/>
              <w:spacing w:after="0"/>
              <w:ind w:left="100"/>
            </w:pPr>
          </w:p>
        </w:tc>
      </w:tr>
    </w:tbl>
    <w:p w:rsidR="00043733" w:rsidRDefault="00043733">
      <w:pPr>
        <w:pStyle w:val="CRCoverPage"/>
        <w:spacing w:after="0"/>
        <w:rPr>
          <w:sz w:val="8"/>
          <w:szCs w:val="8"/>
        </w:rPr>
      </w:pPr>
    </w:p>
    <w:p w:rsidR="00043733" w:rsidRDefault="00043733">
      <w:pPr>
        <w:sectPr w:rsidR="0004373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43733" w:rsidRDefault="00043733">
      <w:pPr>
        <w:pStyle w:val="B1"/>
        <w:ind w:left="0" w:firstLine="0"/>
        <w:rPr>
          <w:color w:val="FF0000"/>
          <w:lang w:val="en-US"/>
        </w:rPr>
      </w:pPr>
    </w:p>
    <w:p w:rsidR="0045787D" w:rsidRPr="00C90B84" w:rsidRDefault="0045787D" w:rsidP="0045787D">
      <w:pPr>
        <w:pStyle w:val="5"/>
      </w:pPr>
      <w:bookmarkStart w:id="2" w:name="_Toc176466616"/>
      <w:r w:rsidRPr="00C90B84">
        <w:t>5.1.6.5.2</w:t>
      </w:r>
      <w:r w:rsidRPr="00C90B84">
        <w:tab/>
        <w:t>PRS for carrier phase positioning</w:t>
      </w:r>
      <w:bookmarkEnd w:id="2"/>
    </w:p>
    <w:p w:rsidR="000F2978" w:rsidRDefault="000F2978" w:rsidP="000F2978">
      <w:pPr>
        <w:jc w:val="center"/>
        <w:rPr>
          <w:color w:val="C00000"/>
        </w:rPr>
      </w:pPr>
      <w:r>
        <w:rPr>
          <w:color w:val="C00000"/>
        </w:rPr>
        <w:t xml:space="preserve">&lt;omitted text&gt; </w:t>
      </w:r>
    </w:p>
    <w:p w:rsidR="0045787D" w:rsidRPr="00D5070A" w:rsidRDefault="0045787D" w:rsidP="0045787D">
      <w:r w:rsidRPr="00D5070A">
        <w:t xml:space="preserve">The UE may be configured to report quality metrics </w:t>
      </w:r>
      <w:r>
        <w:rPr>
          <w:i/>
          <w:iCs/>
        </w:rPr>
        <w:t>NR</w:t>
      </w:r>
      <w:r w:rsidRPr="00D5070A">
        <w:rPr>
          <w:i/>
          <w:iCs/>
        </w:rPr>
        <w:t>-</w:t>
      </w:r>
      <w:r>
        <w:rPr>
          <w:i/>
          <w:iCs/>
        </w:rPr>
        <w:t>PhaseQuality</w:t>
      </w:r>
      <w:r w:rsidRPr="00D5070A">
        <w:t xml:space="preserve"> corresponding to the DL </w:t>
      </w:r>
      <w:r w:rsidRPr="00D5070A">
        <w:rPr>
          <w:rFonts w:hint="eastAsia"/>
          <w:lang w:eastAsia="zh-CN"/>
        </w:rPr>
        <w:t>RSCP</w:t>
      </w:r>
      <w:r w:rsidRPr="00D5070A">
        <w:t xml:space="preserve"> and RSCPD measurements which include the following fields [17, TS 37.355]:</w:t>
      </w:r>
    </w:p>
    <w:p w:rsidR="0045787D" w:rsidRPr="00D5070A" w:rsidRDefault="0045787D" w:rsidP="0045787D">
      <w:pPr>
        <w:pStyle w:val="B1"/>
        <w:rPr>
          <w:iCs/>
          <w:lang w:val="en-US" w:eastAsia="ja-JP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ins w:id="3" w:author="王聪00335016" w:date="2024-11-05T15:59:00Z">
        <w:r w:rsidR="000F2978" w:rsidRPr="00D5070A">
          <w:rPr>
            <w:i/>
            <w:iCs/>
          </w:rPr>
          <w:t>phase</w:t>
        </w:r>
        <w:r w:rsidR="000F2978">
          <w:rPr>
            <w:i/>
            <w:iCs/>
            <w:lang w:eastAsia="zh-CN"/>
          </w:rPr>
          <w:t>Q</w:t>
        </w:r>
        <w:r w:rsidR="000F2978" w:rsidRPr="00D5070A">
          <w:rPr>
            <w:i/>
            <w:iCs/>
          </w:rPr>
          <w:t>uality</w:t>
        </w:r>
        <w:r w:rsidR="000F2978">
          <w:rPr>
            <w:i/>
            <w:iCs/>
          </w:rPr>
          <w:t>Index</w:t>
        </w:r>
      </w:ins>
      <w:del w:id="4" w:author="王聪00335016" w:date="2024-11-05T15:59:00Z">
        <w:r w:rsidRPr="00D5070A" w:rsidDel="000F2978">
          <w:rPr>
            <w:i/>
            <w:iCs/>
          </w:rPr>
          <w:delText>phase</w:delText>
        </w:r>
        <w:r w:rsidDel="000F2978">
          <w:rPr>
            <w:i/>
            <w:iCs/>
            <w:lang w:eastAsia="zh-CN"/>
          </w:rPr>
          <w:delText>Q</w:delText>
        </w:r>
        <w:r w:rsidRPr="00D5070A" w:rsidDel="000F2978">
          <w:rPr>
            <w:i/>
            <w:iCs/>
          </w:rPr>
          <w:delText>uality</w:delText>
        </w:r>
        <w:r w:rsidDel="000F2978">
          <w:rPr>
            <w:i/>
            <w:iCs/>
          </w:rPr>
          <w:delText>Value</w:delText>
        </w:r>
      </w:del>
      <w:r w:rsidRPr="00D5070A">
        <w:rPr>
          <w:i/>
          <w:iCs/>
        </w:rPr>
        <w:t xml:space="preserve"> </w:t>
      </w:r>
      <w:r w:rsidRPr="00D5070A">
        <w:t xml:space="preserve">which provides the </w:t>
      </w:r>
      <w:ins w:id="5" w:author="王聪00335016" w:date="2024-11-06T10:39:00Z">
        <w:r w:rsidR="00F73A08">
          <w:rPr>
            <w:rFonts w:hint="eastAsia"/>
            <w:lang w:eastAsia="zh-CN"/>
          </w:rPr>
          <w:t>ind</w:t>
        </w:r>
        <w:r w:rsidR="00F73A08">
          <w:t>ex value for the</w:t>
        </w:r>
      </w:ins>
      <w:r w:rsidR="00B8319D">
        <w:t xml:space="preserve"> </w:t>
      </w:r>
      <w:r w:rsidRPr="00D5070A">
        <w:t>uncertainty of the measurement</w:t>
      </w:r>
    </w:p>
    <w:p w:rsidR="0045787D" w:rsidRPr="00D5070A" w:rsidRDefault="0045787D" w:rsidP="0045787D">
      <w:pPr>
        <w:pStyle w:val="B1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D5070A">
        <w:rPr>
          <w:i/>
          <w:iCs/>
        </w:rPr>
        <w:t>phase</w:t>
      </w:r>
      <w:r>
        <w:rPr>
          <w:i/>
          <w:iCs/>
          <w:lang w:eastAsia="zh-CN"/>
        </w:rPr>
        <w:t>Q</w:t>
      </w:r>
      <w:r w:rsidRPr="00D5070A">
        <w:rPr>
          <w:i/>
          <w:iCs/>
        </w:rPr>
        <w:t>uality</w:t>
      </w:r>
      <w:r>
        <w:rPr>
          <w:i/>
          <w:iCs/>
        </w:rPr>
        <w:t>Resolution</w:t>
      </w:r>
      <w:r w:rsidRPr="00D5070A">
        <w:rPr>
          <w:i/>
          <w:iCs/>
          <w:snapToGrid w:val="0"/>
        </w:rPr>
        <w:t xml:space="preserve"> </w:t>
      </w:r>
      <w:r w:rsidRPr="00D5070A">
        <w:t xml:space="preserve">which specifies the resolution </w:t>
      </w:r>
      <w:del w:id="6" w:author="王聪00335016" w:date="2024-11-05T16:15:00Z">
        <w:r w:rsidRPr="00D5070A" w:rsidDel="00E77210">
          <w:delText xml:space="preserve">levels </w:delText>
        </w:r>
      </w:del>
      <w:r w:rsidRPr="00D5070A">
        <w:t xml:space="preserve">used in the </w:t>
      </w:r>
      <w:ins w:id="7" w:author="王聪00335016" w:date="2024-11-05T15:59:00Z">
        <w:r w:rsidR="000F2978" w:rsidRPr="00D5070A">
          <w:rPr>
            <w:i/>
            <w:iCs/>
          </w:rPr>
          <w:t>phase</w:t>
        </w:r>
        <w:r w:rsidR="000F2978">
          <w:rPr>
            <w:i/>
            <w:iCs/>
            <w:lang w:eastAsia="zh-CN"/>
          </w:rPr>
          <w:t>Q</w:t>
        </w:r>
        <w:r w:rsidR="000F2978" w:rsidRPr="00D5070A">
          <w:rPr>
            <w:i/>
            <w:iCs/>
          </w:rPr>
          <w:t>uality</w:t>
        </w:r>
        <w:r w:rsidR="000F2978">
          <w:rPr>
            <w:i/>
            <w:iCs/>
          </w:rPr>
          <w:t>Index</w:t>
        </w:r>
      </w:ins>
      <w:del w:id="8" w:author="王聪00335016" w:date="2024-11-05T15:59:00Z">
        <w:r w:rsidRPr="00D5070A" w:rsidDel="000F2978">
          <w:rPr>
            <w:i/>
            <w:iCs/>
          </w:rPr>
          <w:delText>phase</w:delText>
        </w:r>
        <w:r w:rsidDel="000F2978">
          <w:rPr>
            <w:i/>
            <w:iCs/>
            <w:lang w:eastAsia="zh-CN"/>
          </w:rPr>
          <w:delText>Q</w:delText>
        </w:r>
        <w:r w:rsidRPr="00D5070A" w:rsidDel="000F2978">
          <w:rPr>
            <w:i/>
            <w:iCs/>
          </w:rPr>
          <w:delText>uality</w:delText>
        </w:r>
        <w:r w:rsidDel="000F2978">
          <w:rPr>
            <w:i/>
            <w:iCs/>
          </w:rPr>
          <w:delText>Value</w:delText>
        </w:r>
      </w:del>
      <w:r w:rsidRPr="00D5070A">
        <w:t xml:space="preserve"> field.</w:t>
      </w:r>
    </w:p>
    <w:p w:rsidR="00043733" w:rsidRPr="000F2978" w:rsidRDefault="00043733">
      <w:pPr>
        <w:rPr>
          <w:lang w:eastAsia="zh-CN"/>
        </w:rPr>
      </w:pPr>
    </w:p>
    <w:sectPr w:rsidR="00043733" w:rsidRPr="000F2978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32F" w:rsidRDefault="005B032F">
      <w:pPr>
        <w:spacing w:after="0"/>
      </w:pPr>
      <w:r>
        <w:separator/>
      </w:r>
    </w:p>
  </w:endnote>
  <w:endnote w:type="continuationSeparator" w:id="0">
    <w:p w:rsidR="005B032F" w:rsidRDefault="005B03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32F" w:rsidRDefault="005B032F">
      <w:pPr>
        <w:spacing w:after="0"/>
      </w:pPr>
      <w:r>
        <w:separator/>
      </w:r>
    </w:p>
  </w:footnote>
  <w:footnote w:type="continuationSeparator" w:id="0">
    <w:p w:rsidR="005B032F" w:rsidRDefault="005B03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3733" w:rsidRDefault="0090675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3733" w:rsidRDefault="0090675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926E5"/>
    <w:multiLevelType w:val="hybridMultilevel"/>
    <w:tmpl w:val="D8640A3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EC6ADA"/>
    <w:multiLevelType w:val="hybridMultilevel"/>
    <w:tmpl w:val="FDF64D74"/>
    <w:lvl w:ilvl="0" w:tplc="1C1806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聪00335016">
    <w15:presenceInfo w15:providerId="None" w15:userId="王聪00335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FA"/>
    <w:rsid w:val="00043733"/>
    <w:rsid w:val="000460D8"/>
    <w:rsid w:val="00070E09"/>
    <w:rsid w:val="00085E73"/>
    <w:rsid w:val="000A6394"/>
    <w:rsid w:val="000B0629"/>
    <w:rsid w:val="000B7FED"/>
    <w:rsid w:val="000C038A"/>
    <w:rsid w:val="000C5399"/>
    <w:rsid w:val="000C6598"/>
    <w:rsid w:val="000D44B3"/>
    <w:rsid w:val="000F2978"/>
    <w:rsid w:val="00112DCE"/>
    <w:rsid w:val="00145D43"/>
    <w:rsid w:val="00192C46"/>
    <w:rsid w:val="001A08B3"/>
    <w:rsid w:val="001A7B60"/>
    <w:rsid w:val="001B52F0"/>
    <w:rsid w:val="001B7A65"/>
    <w:rsid w:val="001E41F3"/>
    <w:rsid w:val="001E6AFD"/>
    <w:rsid w:val="00217C52"/>
    <w:rsid w:val="0026004D"/>
    <w:rsid w:val="002640DD"/>
    <w:rsid w:val="00275D12"/>
    <w:rsid w:val="00284FEB"/>
    <w:rsid w:val="002860C4"/>
    <w:rsid w:val="002B5741"/>
    <w:rsid w:val="002E180E"/>
    <w:rsid w:val="002E472E"/>
    <w:rsid w:val="00305409"/>
    <w:rsid w:val="003208F4"/>
    <w:rsid w:val="003609EF"/>
    <w:rsid w:val="0036231A"/>
    <w:rsid w:val="00374DD4"/>
    <w:rsid w:val="003E1A36"/>
    <w:rsid w:val="00410371"/>
    <w:rsid w:val="004242F1"/>
    <w:rsid w:val="0045787D"/>
    <w:rsid w:val="00467C78"/>
    <w:rsid w:val="00483B07"/>
    <w:rsid w:val="004B75B7"/>
    <w:rsid w:val="005141D9"/>
    <w:rsid w:val="0051580D"/>
    <w:rsid w:val="00547111"/>
    <w:rsid w:val="00592D74"/>
    <w:rsid w:val="005B032F"/>
    <w:rsid w:val="005B7A1D"/>
    <w:rsid w:val="005E2C44"/>
    <w:rsid w:val="00621188"/>
    <w:rsid w:val="006257ED"/>
    <w:rsid w:val="00653DE4"/>
    <w:rsid w:val="00664D43"/>
    <w:rsid w:val="00665C47"/>
    <w:rsid w:val="00695808"/>
    <w:rsid w:val="006B46FB"/>
    <w:rsid w:val="006E21FB"/>
    <w:rsid w:val="00747CE1"/>
    <w:rsid w:val="00792342"/>
    <w:rsid w:val="007977A8"/>
    <w:rsid w:val="007B512A"/>
    <w:rsid w:val="007C2097"/>
    <w:rsid w:val="007D6A07"/>
    <w:rsid w:val="007F7259"/>
    <w:rsid w:val="008040A8"/>
    <w:rsid w:val="00823960"/>
    <w:rsid w:val="008279FA"/>
    <w:rsid w:val="008626E7"/>
    <w:rsid w:val="00870EE7"/>
    <w:rsid w:val="008863B9"/>
    <w:rsid w:val="008A45A6"/>
    <w:rsid w:val="008D3CCC"/>
    <w:rsid w:val="008F3789"/>
    <w:rsid w:val="008F686C"/>
    <w:rsid w:val="00906752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42D"/>
    <w:rsid w:val="00A246B6"/>
    <w:rsid w:val="00A47E70"/>
    <w:rsid w:val="00A50CF0"/>
    <w:rsid w:val="00A573FF"/>
    <w:rsid w:val="00A64A79"/>
    <w:rsid w:val="00A7671C"/>
    <w:rsid w:val="00AA2CBC"/>
    <w:rsid w:val="00AC5820"/>
    <w:rsid w:val="00AD1CD8"/>
    <w:rsid w:val="00B258BB"/>
    <w:rsid w:val="00B6576B"/>
    <w:rsid w:val="00B67B97"/>
    <w:rsid w:val="00B8319D"/>
    <w:rsid w:val="00B968C8"/>
    <w:rsid w:val="00BA3EC5"/>
    <w:rsid w:val="00BA51D9"/>
    <w:rsid w:val="00BB5DFC"/>
    <w:rsid w:val="00BD279D"/>
    <w:rsid w:val="00BD6BB8"/>
    <w:rsid w:val="00C0009A"/>
    <w:rsid w:val="00C66BA2"/>
    <w:rsid w:val="00C870F6"/>
    <w:rsid w:val="00C907B5"/>
    <w:rsid w:val="00C95985"/>
    <w:rsid w:val="00CC5026"/>
    <w:rsid w:val="00CC68D0"/>
    <w:rsid w:val="00CD1C56"/>
    <w:rsid w:val="00D03F9A"/>
    <w:rsid w:val="00D06D51"/>
    <w:rsid w:val="00D24991"/>
    <w:rsid w:val="00D50255"/>
    <w:rsid w:val="00D50762"/>
    <w:rsid w:val="00D5797D"/>
    <w:rsid w:val="00D66520"/>
    <w:rsid w:val="00D84AE9"/>
    <w:rsid w:val="00D9124E"/>
    <w:rsid w:val="00DE34CF"/>
    <w:rsid w:val="00E13F3D"/>
    <w:rsid w:val="00E34898"/>
    <w:rsid w:val="00E42562"/>
    <w:rsid w:val="00E77210"/>
    <w:rsid w:val="00EB09B7"/>
    <w:rsid w:val="00EE7D7C"/>
    <w:rsid w:val="00F25D98"/>
    <w:rsid w:val="00F300FB"/>
    <w:rsid w:val="00F370D2"/>
    <w:rsid w:val="00F73A08"/>
    <w:rsid w:val="00FB6386"/>
    <w:rsid w:val="0AC47E7C"/>
    <w:rsid w:val="26D7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98E37F"/>
  <w15:docId w15:val="{D53D6D87-0742-404A-85F8-2284751AE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2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5787D"/>
    <w:rPr>
      <w:lang w:eastAsia="en-US"/>
    </w:rPr>
  </w:style>
  <w:style w:type="character" w:customStyle="1" w:styleId="50">
    <w:name w:val="标题 5 字符"/>
    <w:aliases w:val="h5 字符,Heading5 字符,H5 字符"/>
    <w:link w:val="5"/>
    <w:rsid w:val="0045787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0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ECCC8-23C7-4EFA-BE7B-9C3E9D6F0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3</Pages>
  <Words>557</Words>
  <Characters>3177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王聪00335016</cp:lastModifiedBy>
  <cp:revision>32</cp:revision>
  <cp:lastPrinted>2411-12-31T15:59:00Z</cp:lastPrinted>
  <dcterms:created xsi:type="dcterms:W3CDTF">2020-02-03T08:32:00Z</dcterms:created>
  <dcterms:modified xsi:type="dcterms:W3CDTF">2024-11-08T06:13:00Z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30033BD730524A77BF3935DF6D27C6EC</vt:lpwstr>
  </property>
</Properties>
</file>